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0B601" w14:textId="639BBC05" w:rsidR="00246A88" w:rsidRPr="00355108" w:rsidRDefault="00246A88" w:rsidP="00246A88">
      <w:pPr>
        <w:pStyle w:val="CRCoverPage"/>
        <w:tabs>
          <w:tab w:val="right" w:pos="9639"/>
        </w:tabs>
        <w:spacing w:after="0"/>
        <w:rPr>
          <w:b/>
          <w:i/>
          <w:noProof/>
          <w:sz w:val="28"/>
        </w:rPr>
      </w:pPr>
      <w:r w:rsidRPr="00355108">
        <w:rPr>
          <w:b/>
          <w:noProof/>
          <w:sz w:val="24"/>
        </w:rPr>
        <w:t>3GPP TSG-WG SA2 Meeting #16</w:t>
      </w:r>
      <w:r>
        <w:rPr>
          <w:b/>
          <w:noProof/>
          <w:sz w:val="24"/>
        </w:rPr>
        <w:t>7</w:t>
      </w:r>
      <w:r w:rsidRPr="00355108">
        <w:rPr>
          <w:b/>
          <w:i/>
          <w:noProof/>
          <w:sz w:val="28"/>
        </w:rPr>
        <w:tab/>
      </w:r>
      <w:r w:rsidRPr="00F5729B">
        <w:rPr>
          <w:b/>
          <w:i/>
          <w:noProof/>
          <w:sz w:val="28"/>
        </w:rPr>
        <w:t>S2-250</w:t>
      </w:r>
      <w:r w:rsidR="00FC1253">
        <w:rPr>
          <w:b/>
          <w:i/>
          <w:noProof/>
          <w:sz w:val="28"/>
        </w:rPr>
        <w:t>2658</w:t>
      </w:r>
    </w:p>
    <w:p w14:paraId="29030148" w14:textId="5B24BFF8" w:rsidR="00246A88" w:rsidRPr="00355108" w:rsidRDefault="00246A88" w:rsidP="00246A88">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D2077B">
        <w:rPr>
          <w:b/>
          <w:noProof/>
          <w:sz w:val="24"/>
        </w:rPr>
        <w:t>1</w:t>
      </w:r>
      <w:r w:rsidR="00D2077B"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w:t>
      </w:r>
      <w:r w:rsidR="00FC1253" w:rsidRPr="00FC1253">
        <w:rPr>
          <w:rFonts w:cs="Arial"/>
          <w:b/>
          <w:bCs/>
          <w:color w:val="0000FF"/>
        </w:rPr>
        <w:t>2404</w:t>
      </w:r>
      <w:r w:rsidR="00FC1253">
        <w:rPr>
          <w:rFonts w:cs="Arial"/>
          <w:b/>
          <w:bCs/>
          <w:color w:val="0000FF"/>
        </w:rPr>
        <w:t xml:space="preserve">, </w:t>
      </w:r>
      <w:r w:rsidR="00C80D00" w:rsidRPr="00C80D00">
        <w:rPr>
          <w:rFonts w:cs="Arial"/>
          <w:b/>
          <w:bCs/>
          <w:color w:val="0000FF"/>
        </w:rPr>
        <w:t>1922</w:t>
      </w:r>
      <w:r w:rsidR="00C80D00">
        <w:rPr>
          <w:rFonts w:cs="Arial"/>
          <w:b/>
          <w:bCs/>
          <w:color w:val="0000FF"/>
        </w:rPr>
        <w:t xml:space="preserve">, </w:t>
      </w:r>
      <w:r>
        <w:rPr>
          <w:rFonts w:cs="Arial"/>
          <w:b/>
          <w:bCs/>
          <w:color w:val="0000FF"/>
        </w:rPr>
        <w:t>1337</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4AA5E" w:rsidR="001E41F3" w:rsidRPr="00410371" w:rsidRDefault="000E3290" w:rsidP="008B3B7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3B70">
              <w:rPr>
                <w:b/>
                <w:noProof/>
                <w:sz w:val="28"/>
              </w:rPr>
              <w:t>6004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FAC14" w:rsidR="001E41F3" w:rsidRPr="00410371" w:rsidRDefault="00FC1253" w:rsidP="00424B69">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C8330" w:rsidR="001E41F3" w:rsidRPr="00410371" w:rsidRDefault="000E3290" w:rsidP="004D5E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4D5EE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6907A" w:rsidR="001E41F3" w:rsidRDefault="00561DC0">
            <w:pPr>
              <w:pStyle w:val="CRCoverPage"/>
              <w:spacing w:after="0"/>
              <w:ind w:left="100"/>
              <w:rPr>
                <w:noProof/>
              </w:rPr>
            </w:pPr>
            <w:r>
              <w:fldChar w:fldCharType="begin"/>
            </w:r>
            <w:r>
              <w:instrText xml:space="preserve"> DOCPROPERTY  CrTitle  \* MERGEFORMAT </w:instrText>
            </w:r>
            <w:r>
              <w:fldChar w:fldCharType="separate"/>
            </w:r>
            <w:r w:rsidR="00C70DA0" w:rsidRPr="00C70DA0">
              <w:t xml:space="preserve">Clarification on the </w:t>
            </w:r>
            <w:proofErr w:type="spellStart"/>
            <w:r w:rsidR="00C70DA0" w:rsidRPr="00C70DA0">
              <w:t>Qos</w:t>
            </w:r>
            <w:proofErr w:type="spellEnd"/>
            <w:r w:rsidR="00C70DA0" w:rsidRPr="00C70DA0">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9B6AE"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246A88">
              <w:rPr>
                <w:noProof/>
              </w:rPr>
              <w:t>, Huawei</w:t>
            </w:r>
            <w:r w:rsidR="00EE01D5">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2CB3C" w:rsidR="001E41F3" w:rsidRDefault="00C70DA0" w:rsidP="00C70DA0">
            <w:pPr>
              <w:pStyle w:val="CRCoverPage"/>
              <w:spacing w:after="0"/>
              <w:ind w:left="100"/>
              <w:rPr>
                <w:noProof/>
              </w:rPr>
            </w:pPr>
            <w:r w:rsidRPr="00C70DA0">
              <w:rPr>
                <w:noProof/>
              </w:rP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D130A" w:rsidR="001E41F3" w:rsidRDefault="00C70DA0" w:rsidP="0068283D">
            <w:pPr>
              <w:pStyle w:val="CRCoverPage"/>
              <w:spacing w:after="0"/>
              <w:ind w:left="100"/>
              <w:rPr>
                <w:noProof/>
              </w:rPr>
            </w:pPr>
            <w:r>
              <w:rPr>
                <w:noProof/>
              </w:rPr>
              <w:t>2025</w:t>
            </w:r>
            <w:r w:rsidR="00D8468D">
              <w:rPr>
                <w:noProof/>
              </w:rPr>
              <w:t>-</w:t>
            </w:r>
            <w:r>
              <w:rPr>
                <w:noProof/>
              </w:rPr>
              <w:t>0</w:t>
            </w:r>
            <w:r w:rsidR="00246A88">
              <w:rPr>
                <w:noProof/>
              </w:rPr>
              <w:t>2</w:t>
            </w:r>
            <w:r w:rsidR="0083473C">
              <w:rPr>
                <w:noProof/>
              </w:rPr>
              <w:t>-</w:t>
            </w:r>
            <w:r w:rsidR="00CD16C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A51E" w14:textId="77777777" w:rsidR="00601952" w:rsidRDefault="00601952" w:rsidP="00601952">
            <w:pPr>
              <w:pStyle w:val="CRCoverPage"/>
              <w:spacing w:after="0"/>
              <w:ind w:left="100"/>
              <w:rPr>
                <w:noProof/>
                <w:lang w:eastAsia="zh-CN"/>
              </w:rPr>
            </w:pPr>
            <w:r w:rsidRPr="00601952">
              <w:rPr>
                <w:noProof/>
                <w:lang w:eastAsia="zh-CN"/>
              </w:rPr>
              <w:t>In this meeting, the CT3 send the LS (S2-2500037) on Clarification of the scope of QME.</w:t>
            </w:r>
            <w:r>
              <w:rPr>
                <w:noProof/>
                <w:lang w:eastAsia="zh-CN"/>
              </w:rPr>
              <w:t xml:space="preserve"> </w:t>
            </w:r>
            <w:r w:rsidRPr="00601952">
              <w:rPr>
                <w:noProof/>
                <w:lang w:eastAsia="zh-CN"/>
              </w:rPr>
              <w:t>CT3 would like to ask:</w:t>
            </w:r>
          </w:p>
          <w:p w14:paraId="3C52553E" w14:textId="71004B02" w:rsidR="00601952" w:rsidRPr="00601952" w:rsidRDefault="00601952" w:rsidP="00601952">
            <w:pPr>
              <w:pStyle w:val="CRCoverPage"/>
              <w:spacing w:after="0"/>
              <w:ind w:left="100"/>
              <w:rPr>
                <w:noProof/>
                <w:lang w:eastAsia="zh-CN"/>
              </w:rPr>
            </w:pPr>
            <w:r w:rsidRPr="00AE7313">
              <w:rPr>
                <w:rFonts w:ascii="Times New Roman" w:hAnsi="Times New Roman"/>
                <w:i/>
              </w:rPr>
              <w:t xml:space="preserve">May </w:t>
            </w:r>
            <w:r w:rsidRPr="00601952">
              <w:rPr>
                <w:rFonts w:ascii="Times New Roman" w:hAnsi="Times New Roman"/>
                <w:i/>
              </w:rPr>
              <w:t>all the QoS Monitoring mechanism</w:t>
            </w:r>
            <w:r w:rsidRPr="00AE7313">
              <w:rPr>
                <w:rFonts w:ascii="Times New Roman" w:hAnsi="Times New Roman"/>
                <w:i/>
              </w:rPr>
              <w:t xml:space="preserve"> (</w:t>
            </w:r>
            <w:proofErr w:type="gramStart"/>
            <w:r w:rsidRPr="00AE7313">
              <w:rPr>
                <w:rFonts w:ascii="Times New Roman" w:hAnsi="Times New Roman"/>
                <w:i/>
              </w:rPr>
              <w:t>e.g.</w:t>
            </w:r>
            <w:proofErr w:type="gramEnd"/>
            <w:r w:rsidRPr="00AE7313">
              <w:rPr>
                <w:rFonts w:ascii="Times New Roman" w:hAnsi="Times New Roman"/>
                <w:i/>
              </w:rPr>
              <w:t xml:space="preserve"> RT delay over two QoS flow, Packet Delay Variation, </w:t>
            </w:r>
            <w:r w:rsidRPr="00AE7313">
              <w:rPr>
                <w:rFonts w:ascii="Times New Roman" w:hAnsi="Times New Roman"/>
                <w:bCs/>
                <w:i/>
              </w:rPr>
              <w:t>congestion, data rate</w:t>
            </w:r>
            <w:r w:rsidRPr="00AE7313">
              <w:rPr>
                <w:rFonts w:ascii="Times New Roman" w:hAnsi="Times New Roman"/>
                <w:i/>
              </w:rPr>
              <w:t>) to be supported for the QoS monitoring capability report or not?</w:t>
            </w:r>
          </w:p>
          <w:p w14:paraId="4EB4A915" w14:textId="28D1E1CC" w:rsidR="00E50C5D" w:rsidRPr="00E50C5D" w:rsidRDefault="00E50C5D">
            <w:pPr>
              <w:pStyle w:val="CRCoverPage"/>
              <w:spacing w:after="0"/>
              <w:ind w:left="100"/>
              <w:rPr>
                <w:noProof/>
                <w:lang w:eastAsia="zh-CN"/>
              </w:rPr>
            </w:pPr>
            <w:r w:rsidRPr="00E50C5D">
              <w:rPr>
                <w:noProof/>
                <w:lang w:eastAsia="zh-CN"/>
              </w:rPr>
              <w:t>There are two Qos monitoring capability in the RAN. i.e. Packet delay monitoring and Congestion information monitoring</w:t>
            </w:r>
            <w:r>
              <w:rPr>
                <w:noProof/>
                <w:lang w:eastAsia="zh-CN"/>
              </w:rPr>
              <w:t>.</w:t>
            </w:r>
          </w:p>
          <w:p w14:paraId="708AA7DE" w14:textId="22AE27FB" w:rsidR="00601952" w:rsidRPr="00601952" w:rsidRDefault="00601952" w:rsidP="004F2D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98B5B" w:rsidR="001E41F3" w:rsidRDefault="00561DC0" w:rsidP="007935E8">
            <w:pPr>
              <w:pStyle w:val="CRCoverPage"/>
              <w:spacing w:after="0"/>
              <w:ind w:left="100"/>
              <w:rPr>
                <w:noProof/>
              </w:rPr>
            </w:pPr>
            <w:r>
              <w:fldChar w:fldCharType="begin"/>
            </w:r>
            <w:r>
              <w:instrText xml:space="preserve"> DOCPROPERTY  CrTitle  \* MERGEFORMAT </w:instrText>
            </w:r>
            <w:r>
              <w:fldChar w:fldCharType="separate"/>
            </w:r>
            <w:r w:rsidR="002545BA">
              <w:t>Clarifying</w:t>
            </w:r>
            <w:r w:rsidR="002545BA" w:rsidRPr="00C70DA0">
              <w:t xml:space="preserve"> the </w:t>
            </w:r>
            <w:r w:rsidR="007935E8">
              <w:t xml:space="preserve">capabilities in </w:t>
            </w:r>
            <w:r w:rsidR="002545BA" w:rsidRPr="00C70DA0">
              <w:t>Qo</w:t>
            </w:r>
            <w:r w:rsidR="004245FD">
              <w:t>S</w:t>
            </w:r>
            <w:r w:rsidR="002545BA" w:rsidRPr="00C70DA0">
              <w:t xml:space="preserve"> monitoring </w:t>
            </w:r>
            <w:r>
              <w:fldChar w:fldCharType="end"/>
            </w:r>
            <w:r w:rsidR="007935E8">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1F104" w:rsidR="001E41F3" w:rsidRDefault="002545BA">
            <w:pPr>
              <w:pStyle w:val="CRCoverPage"/>
              <w:spacing w:after="0"/>
              <w:ind w:left="100"/>
              <w:rPr>
                <w:noProof/>
                <w:lang w:eastAsia="zh-CN"/>
              </w:rPr>
            </w:pPr>
            <w:r>
              <w:rPr>
                <w:rFonts w:hint="eastAsia"/>
                <w:noProof/>
                <w:lang w:eastAsia="zh-CN"/>
              </w:rPr>
              <w:t>T</w:t>
            </w:r>
            <w:r>
              <w:rPr>
                <w:noProof/>
                <w:lang w:eastAsia="zh-CN"/>
              </w:rPr>
              <w:t>he issue raised by CT3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F8580" w:rsidR="001E41F3" w:rsidRDefault="002545BA">
            <w:pPr>
              <w:pStyle w:val="CRCoverPage"/>
              <w:spacing w:after="0"/>
              <w:ind w:left="100"/>
              <w:rPr>
                <w:noProof/>
                <w:lang w:eastAsia="zh-CN"/>
              </w:rPr>
            </w:pPr>
            <w:bookmarkStart w:id="1" w:name="_Hlk188980509"/>
            <w:r>
              <w:rPr>
                <w:rFonts w:hint="eastAsia"/>
                <w:noProof/>
                <w:lang w:eastAsia="zh-CN"/>
              </w:rPr>
              <w:t>5</w:t>
            </w:r>
            <w:r>
              <w:rPr>
                <w:noProof/>
                <w:lang w:eastAsia="zh-CN"/>
              </w:rPr>
              <w:t>.45.1</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DF93CA"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357956"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B2ADF6F"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E2A5C" w:rsidR="00CD7C28" w:rsidRDefault="00CD7C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2FD571F" w14:textId="77777777" w:rsidR="002545BA" w:rsidRPr="002545BA" w:rsidRDefault="002545BA" w:rsidP="002545BA">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3" w:name="_Toc185601331"/>
      <w:r w:rsidRPr="002545BA">
        <w:rPr>
          <w:rFonts w:ascii="Arial" w:eastAsia="DengXian" w:hAnsi="Arial"/>
          <w:sz w:val="32"/>
          <w:lang w:eastAsia="en-GB"/>
        </w:rPr>
        <w:t>5.45</w:t>
      </w:r>
      <w:r w:rsidRPr="002545BA">
        <w:rPr>
          <w:rFonts w:ascii="Arial" w:eastAsia="DengXian" w:hAnsi="Arial"/>
          <w:sz w:val="32"/>
          <w:lang w:eastAsia="en-GB"/>
        </w:rPr>
        <w:tab/>
        <w:t>QoS Monitoring</w:t>
      </w:r>
      <w:bookmarkEnd w:id="3"/>
    </w:p>
    <w:p w14:paraId="3C0416BB" w14:textId="77777777" w:rsidR="002545BA" w:rsidRPr="002545BA" w:rsidRDefault="002545BA" w:rsidP="002545BA">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4" w:name="_CR5_45_1"/>
      <w:bookmarkStart w:id="5" w:name="_Toc185601332"/>
      <w:bookmarkEnd w:id="4"/>
      <w:r w:rsidRPr="002545BA">
        <w:rPr>
          <w:rFonts w:ascii="Arial" w:eastAsia="DengXian" w:hAnsi="Arial"/>
          <w:sz w:val="28"/>
          <w:lang w:eastAsia="en-GB"/>
        </w:rPr>
        <w:t>5.45.1</w:t>
      </w:r>
      <w:r w:rsidRPr="002545BA">
        <w:rPr>
          <w:rFonts w:ascii="Arial" w:eastAsia="DengXian" w:hAnsi="Arial"/>
          <w:sz w:val="28"/>
          <w:lang w:eastAsia="en-GB"/>
        </w:rPr>
        <w:tab/>
        <w:t>General</w:t>
      </w:r>
      <w:bookmarkEnd w:id="5"/>
    </w:p>
    <w:p w14:paraId="03E8CEF1"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1557A036"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AF may request measurements for one or more of the following QoS monitoring parameters, which may trigger QoS monitoring for service data flow(s):</w:t>
      </w:r>
    </w:p>
    <w:p w14:paraId="5DA9F4FB"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UL packet delay, DL packet delay, round trip packet delay for a service data flow, see clause 5.45.2.</w:t>
      </w:r>
    </w:p>
    <w:p w14:paraId="5C283851"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Congestion, see clause 5.45.3.</w:t>
      </w:r>
    </w:p>
    <w:p w14:paraId="0E05744A"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Data Rate, see clause 5.45.4.</w:t>
      </w:r>
    </w:p>
    <w:p w14:paraId="024AEDD7"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Packet Delay Variation, see clause 5.37.7.</w:t>
      </w:r>
    </w:p>
    <w:p w14:paraId="0F92F201"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Round trip packet delay considering UL on a service data flow and DL of another service data flow, see clause 5.37.4.</w:t>
      </w:r>
    </w:p>
    <w:p w14:paraId="135AB9E1"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following AF requested QoS requirements may trigger QoS monitoring for service data flow(s):</w:t>
      </w:r>
    </w:p>
    <w:p w14:paraId="1A99A8FC"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Round-trip latency requirement, see clause 5.37.6.</w:t>
      </w:r>
    </w:p>
    <w:p w14:paraId="13F48086"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25F35844"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QoS monitoring parameter(s) that can be measured by means of QoS monitoring are listed below. The QoS monitoring policy in PCC rule (described in clause 6.3.1 of TS 23.503 [45]) may include the following:</w:t>
      </w:r>
    </w:p>
    <w:p w14:paraId="038DFC67"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UL packet delay, DL packet delay, round trip packet delay, see clause 5.45.2.</w:t>
      </w:r>
    </w:p>
    <w:p w14:paraId="7918AAC5"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Congestion, see clause 5.45.3.</w:t>
      </w:r>
    </w:p>
    <w:p w14:paraId="425C3FFA"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Data Rate, see clause 5.45.4.</w:t>
      </w:r>
    </w:p>
    <w:p w14:paraId="680F2FC3"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29A832CB"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34B15F40" w14:textId="46AE9BD4" w:rsidR="002545BA" w:rsidRPr="00CD16CE"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 xml:space="preserve">Based on configuration, the AMF </w:t>
      </w:r>
      <w:ins w:id="6" w:author="LTHM2" w:date="2025-01-23T16:45:00Z">
        <w:r w:rsidR="00A15F99">
          <w:rPr>
            <w:rFonts w:eastAsia="DengXian"/>
            <w:lang w:eastAsia="en-GB"/>
          </w:rPr>
          <w:t xml:space="preserve">may </w:t>
        </w:r>
      </w:ins>
      <w:r w:rsidRPr="002545BA">
        <w:rPr>
          <w:rFonts w:eastAsia="DengXian"/>
          <w:lang w:eastAsia="en-GB"/>
        </w:rPr>
        <w:t>know</w:t>
      </w:r>
      <w:del w:id="7" w:author="LTHM2" w:date="2025-01-23T16:45:00Z">
        <w:r w:rsidRPr="002545BA" w:rsidDel="00A15F99">
          <w:rPr>
            <w:rFonts w:eastAsia="DengXian"/>
            <w:lang w:eastAsia="en-GB"/>
          </w:rPr>
          <w:delText>s</w:delText>
        </w:r>
      </w:del>
      <w:r w:rsidRPr="002545BA">
        <w:rPr>
          <w:rFonts w:eastAsia="DengXian"/>
          <w:lang w:eastAsia="en-GB"/>
        </w:rPr>
        <w:t xml:space="preserve"> </w:t>
      </w:r>
      <w:del w:id="8" w:author="LTHM2" w:date="2025-01-23T16:44:00Z">
        <w:r w:rsidRPr="002545BA" w:rsidDel="00A15F99">
          <w:rPr>
            <w:rFonts w:eastAsia="DengXian"/>
            <w:lang w:eastAsia="en-GB"/>
          </w:rPr>
          <w:delText xml:space="preserve">that </w:delText>
        </w:r>
      </w:del>
      <w:ins w:id="9" w:author="LTHM2" w:date="2025-01-23T16:44:00Z">
        <w:r w:rsidR="00A15F99">
          <w:rPr>
            <w:rFonts w:eastAsia="DengXian"/>
            <w:lang w:eastAsia="en-GB"/>
          </w:rPr>
          <w:t>whether</w:t>
        </w:r>
        <w:r w:rsidR="00A15F99" w:rsidRPr="002545BA">
          <w:rPr>
            <w:rFonts w:eastAsia="DengXian"/>
            <w:lang w:eastAsia="en-GB"/>
          </w:rPr>
          <w:t xml:space="preserve"> </w:t>
        </w:r>
      </w:ins>
      <w:r w:rsidRPr="002545BA">
        <w:rPr>
          <w:rFonts w:eastAsia="DengXian"/>
          <w:lang w:eastAsia="en-GB"/>
        </w:rPr>
        <w:t>the QoS monitoring feature</w:t>
      </w:r>
      <w:ins w:id="10" w:author="zte" w:date="2025-01-14T17:33:00Z">
        <w:r w:rsidR="00D04424">
          <w:rPr>
            <w:rFonts w:eastAsia="DengXian"/>
            <w:lang w:eastAsia="en-GB"/>
          </w:rPr>
          <w:t xml:space="preserve"> (</w:t>
        </w:r>
        <w:proofErr w:type="gramStart"/>
        <w:r w:rsidR="00D04424">
          <w:rPr>
            <w:rFonts w:eastAsia="DengXian"/>
            <w:lang w:eastAsia="en-GB"/>
          </w:rPr>
          <w:t>i.e.</w:t>
        </w:r>
        <w:proofErr w:type="gramEnd"/>
        <w:r w:rsidR="00D04424">
          <w:rPr>
            <w:rFonts w:eastAsia="DengXian"/>
            <w:lang w:eastAsia="en-GB"/>
          </w:rPr>
          <w:t xml:space="preserve"> </w:t>
        </w:r>
      </w:ins>
      <w:ins w:id="11" w:author="LTHM2" w:date="2025-01-23T16:44:00Z">
        <w:r w:rsidR="00A15F99">
          <w:rPr>
            <w:rFonts w:eastAsia="DengXian"/>
            <w:lang w:eastAsia="en-GB"/>
          </w:rPr>
          <w:t xml:space="preserve">each of </w:t>
        </w:r>
      </w:ins>
      <w:ins w:id="12" w:author="zte" w:date="2025-01-14T17:35:00Z">
        <w:r w:rsidR="0022150B" w:rsidRPr="0022150B">
          <w:rPr>
            <w:rFonts w:eastAsia="DengXian"/>
            <w:lang w:eastAsia="en-GB"/>
          </w:rPr>
          <w:t>Packet delay monitoring</w:t>
        </w:r>
      </w:ins>
      <w:ins w:id="13" w:author="zte" w:date="2025-01-14T17:38:00Z">
        <w:r w:rsidR="000E6538">
          <w:rPr>
            <w:rFonts w:eastAsia="DengXian"/>
            <w:lang w:eastAsia="en-GB"/>
          </w:rPr>
          <w:t xml:space="preserve"> and/or</w:t>
        </w:r>
      </w:ins>
      <w:ins w:id="14" w:author="LTHM2" w:date="2025-01-23T16:44:00Z">
        <w:r w:rsidR="00A15F99">
          <w:rPr>
            <w:rFonts w:eastAsia="DengXian"/>
            <w:lang w:eastAsia="en-GB"/>
          </w:rPr>
          <w:t xml:space="preserve"> </w:t>
        </w:r>
      </w:ins>
      <w:ins w:id="15" w:author="zte" w:date="2025-01-14T17:35:00Z">
        <w:r w:rsidR="0022150B" w:rsidRPr="0022150B">
          <w:rPr>
            <w:rFonts w:eastAsia="DengXian"/>
            <w:lang w:eastAsia="en-GB"/>
          </w:rPr>
          <w:t>Congestion monitoring</w:t>
        </w:r>
      </w:ins>
      <w:ins w:id="16" w:author="zte" w:date="2025-01-14T17:33:00Z">
        <w:r w:rsidR="00D04424">
          <w:rPr>
            <w:rFonts w:eastAsia="DengXian"/>
            <w:lang w:eastAsia="en-GB"/>
          </w:rPr>
          <w:t>)</w:t>
        </w:r>
      </w:ins>
      <w:r w:rsidRPr="002545BA">
        <w:rPr>
          <w:rFonts w:eastAsia="DengXian"/>
          <w:lang w:eastAsia="en-GB"/>
        </w:rPr>
        <w:t xml:space="preserv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w:t>
      </w:r>
      <w:r w:rsidRPr="00CD16CE">
        <w:rPr>
          <w:rFonts w:eastAsia="DengXian"/>
          <w:lang w:eastAsia="en-GB"/>
        </w:rPr>
        <w:t>NG RAN QoS monitoring capability is received (or not) from the AMF and the QoS monitoring capability of the UPF. QoS monitoring is possible if the SMF has received the NG RAN QoS monitoring capability in the last message received from AMF (</w:t>
      </w:r>
      <w:proofErr w:type="gramStart"/>
      <w:r w:rsidRPr="00CD16CE">
        <w:rPr>
          <w:rFonts w:eastAsia="DengXian"/>
          <w:lang w:eastAsia="en-GB"/>
        </w:rPr>
        <w:t>i.e.</w:t>
      </w:r>
      <w:proofErr w:type="gramEnd"/>
      <w:r w:rsidRPr="00CD16CE">
        <w:rPr>
          <w:rFonts w:eastAsia="DengXian"/>
          <w:lang w:eastAsia="en-GB"/>
        </w:rPr>
        <w:t xml:space="preserve"> </w:t>
      </w:r>
      <w:proofErr w:type="spellStart"/>
      <w:r w:rsidRPr="00CD16CE">
        <w:rPr>
          <w:rFonts w:eastAsia="DengXian"/>
          <w:lang w:eastAsia="en-GB"/>
        </w:rPr>
        <w:t>Nsmf_PDUSession_CreateSMContext</w:t>
      </w:r>
      <w:proofErr w:type="spellEnd"/>
      <w:r w:rsidRPr="00CD16CE">
        <w:rPr>
          <w:rFonts w:eastAsia="DengXian"/>
          <w:lang w:eastAsia="en-GB"/>
        </w:rPr>
        <w:t xml:space="preserve"> or </w:t>
      </w:r>
      <w:proofErr w:type="spellStart"/>
      <w:r w:rsidRPr="00CD16CE">
        <w:rPr>
          <w:rFonts w:eastAsia="DengXian"/>
          <w:lang w:eastAsia="en-GB"/>
        </w:rPr>
        <w:t>Nsmf_PDUSession_UpdateSMContext</w:t>
      </w:r>
      <w:proofErr w:type="spellEnd"/>
      <w:r w:rsidRPr="00CD16CE">
        <w:rPr>
          <w:rFonts w:eastAsia="DengXian"/>
          <w:lang w:eastAsia="en-GB"/>
        </w:rPr>
        <w:t xml:space="preserve"> service operation)</w:t>
      </w:r>
      <w:del w:id="17" w:author="LTHM2" w:date="2025-01-23T16:48:00Z">
        <w:r w:rsidRPr="00CD16CE" w:rsidDel="00D464C3">
          <w:rPr>
            <w:rFonts w:eastAsia="DengXian"/>
            <w:lang w:eastAsia="en-GB"/>
          </w:rPr>
          <w:delText xml:space="preserve"> </w:delText>
        </w:r>
      </w:del>
      <w:r w:rsidRPr="00CD16CE">
        <w:rPr>
          <w:rFonts w:eastAsia="DengXian"/>
          <w:lang w:eastAsia="en-GB"/>
        </w:rPr>
        <w:t xml:space="preserve">and the UPF also supports the </w:t>
      </w:r>
      <w:ins w:id="18" w:author="LTHM2" w:date="2025-01-23T16:48:00Z">
        <w:r w:rsidR="00D464C3" w:rsidRPr="00CD16CE">
          <w:rPr>
            <w:rFonts w:eastAsia="DengXian"/>
            <w:lang w:eastAsia="en-GB"/>
          </w:rPr>
          <w:t xml:space="preserve">corresponding </w:t>
        </w:r>
      </w:ins>
      <w:r w:rsidRPr="00CD16CE">
        <w:rPr>
          <w:rFonts w:eastAsia="DengXian"/>
          <w:lang w:eastAsia="en-GB"/>
        </w:rPr>
        <w:t>QoS monitoring capability. Otherwise, QoS monitoring is not possible for the PDU Session</w:t>
      </w:r>
      <w:ins w:id="19" w:author="Huawei2" w:date="2025-01-28T17:59:00Z">
        <w:r w:rsidR="00D86E91" w:rsidRPr="00CD16CE">
          <w:rPr>
            <w:rFonts w:eastAsia="DengXian"/>
            <w:lang w:eastAsia="en-GB"/>
          </w:rPr>
          <w:t xml:space="preserve"> for the respective QoS monitoring parameter(s)</w:t>
        </w:r>
      </w:ins>
      <w:r w:rsidRPr="00CD16CE">
        <w:rPr>
          <w:rFonts w:eastAsia="DengXian"/>
          <w:lang w:eastAsia="en-GB"/>
        </w:rPr>
        <w:t xml:space="preserve">. The SMF may need to notify the PCF </w:t>
      </w:r>
      <w:r w:rsidRPr="00CD16CE">
        <w:rPr>
          <w:rFonts w:eastAsia="DengXian"/>
          <w:lang w:eastAsia="en-GB"/>
        </w:rPr>
        <w:lastRenderedPageBreak/>
        <w:t>when the support for QoS monitoring has changed as described in clause 6.1.3.5 of TS 23.503 [45]</w:t>
      </w:r>
      <w:ins w:id="20" w:author="Huawei2" w:date="2025-01-28T18:00:00Z">
        <w:r w:rsidR="00D86E91" w:rsidRPr="00CD16CE">
          <w:rPr>
            <w:rFonts w:eastAsia="DengXian"/>
            <w:lang w:eastAsia="en-GB"/>
          </w:rPr>
          <w:t xml:space="preserve"> also indicat</w:t>
        </w:r>
      </w:ins>
      <w:ins w:id="21" w:author="Huawei" w:date="2025-02-18T18:49:00Z">
        <w:r w:rsidR="007F378F" w:rsidRPr="00CD16CE">
          <w:rPr>
            <w:rFonts w:eastAsia="DengXian"/>
            <w:lang w:eastAsia="en-GB"/>
          </w:rPr>
          <w:t>ing</w:t>
        </w:r>
      </w:ins>
      <w:ins w:id="22" w:author="Huawei2" w:date="2025-01-28T18:00:00Z">
        <w:r w:rsidR="00D86E91" w:rsidRPr="00CD16CE">
          <w:rPr>
            <w:rFonts w:eastAsia="DengXian"/>
            <w:lang w:eastAsia="en-GB"/>
          </w:rPr>
          <w:t xml:space="preserve"> the affected QoS monitoring parameter(s)</w:t>
        </w:r>
      </w:ins>
      <w:r w:rsidRPr="00CD16CE">
        <w:rPr>
          <w:rFonts w:eastAsia="DengXian"/>
          <w:lang w:eastAsia="en-GB"/>
        </w:rPr>
        <w:t>.</w:t>
      </w:r>
    </w:p>
    <w:p w14:paraId="5E393BC9" w14:textId="1A68003F" w:rsidR="00DA1E41" w:rsidRPr="00CD16CE" w:rsidRDefault="00DA1E41" w:rsidP="00DA1E41">
      <w:pPr>
        <w:keepLines/>
        <w:overflowPunct w:val="0"/>
        <w:autoSpaceDE w:val="0"/>
        <w:autoSpaceDN w:val="0"/>
        <w:adjustRightInd w:val="0"/>
        <w:ind w:left="1135" w:hanging="851"/>
        <w:textAlignment w:val="baseline"/>
        <w:rPr>
          <w:ins w:id="23" w:author="zte" w:date="2025-01-14T17:39:00Z"/>
          <w:rFonts w:eastAsia="DengXian"/>
          <w:lang w:eastAsia="en-GB"/>
        </w:rPr>
      </w:pPr>
      <w:ins w:id="24" w:author="zte" w:date="2025-01-14T17:39:00Z">
        <w:r w:rsidRPr="00CD16CE">
          <w:rPr>
            <w:rFonts w:eastAsia="DengXian"/>
            <w:lang w:eastAsia="en-GB"/>
          </w:rPr>
          <w:t xml:space="preserve">NOTE </w:t>
        </w:r>
      </w:ins>
      <w:ins w:id="25" w:author="zte" w:date="2025-01-14T17:40:00Z">
        <w:r w:rsidRPr="00CD16CE">
          <w:rPr>
            <w:rFonts w:eastAsia="DengXian"/>
            <w:lang w:eastAsia="en-GB"/>
          </w:rPr>
          <w:t>1</w:t>
        </w:r>
      </w:ins>
      <w:ins w:id="26" w:author="zte" w:date="2025-01-14T17:39:00Z">
        <w:r w:rsidRPr="00CD16CE">
          <w:rPr>
            <w:rFonts w:eastAsia="DengXian"/>
            <w:lang w:eastAsia="en-GB"/>
          </w:rPr>
          <w:t>:</w:t>
        </w:r>
        <w:r w:rsidRPr="00CD16CE">
          <w:rPr>
            <w:rFonts w:eastAsia="DengXian"/>
            <w:lang w:eastAsia="en-GB"/>
          </w:rPr>
          <w:tab/>
        </w:r>
      </w:ins>
      <w:ins w:id="27" w:author="LTHM2" w:date="2025-01-23T16:51:00Z">
        <w:r w:rsidR="00F30F4E" w:rsidRPr="00CD16CE">
          <w:rPr>
            <w:rFonts w:eastAsia="DengXian"/>
            <w:lang w:eastAsia="en-GB"/>
          </w:rPr>
          <w:t>T</w:t>
        </w:r>
      </w:ins>
      <w:ins w:id="28" w:author="LTHM2" w:date="2025-01-23T16:50:00Z">
        <w:r w:rsidR="005C7F83" w:rsidRPr="00CD16CE">
          <w:rPr>
            <w:rFonts w:eastAsia="DengXian"/>
            <w:lang w:eastAsia="en-GB"/>
          </w:rPr>
          <w:t xml:space="preserve">he AMF is not </w:t>
        </w:r>
      </w:ins>
      <w:ins w:id="29" w:author="Huawei2" w:date="2025-01-30T17:37:00Z">
        <w:r w:rsidR="00CD7C28" w:rsidRPr="00CD16CE">
          <w:rPr>
            <w:rFonts w:eastAsia="DengXian"/>
            <w:lang w:eastAsia="en-GB"/>
          </w:rPr>
          <w:t xml:space="preserve">required to </w:t>
        </w:r>
      </w:ins>
      <w:ins w:id="30" w:author="Huawei" w:date="2025-02-18T18:56:00Z">
        <w:r w:rsidR="007F378F" w:rsidRPr="00CD16CE">
          <w:rPr>
            <w:rFonts w:eastAsia="DengXian"/>
            <w:lang w:eastAsia="en-GB"/>
          </w:rPr>
          <w:t xml:space="preserve">immediately </w:t>
        </w:r>
      </w:ins>
      <w:ins w:id="31" w:author="zte-v2" w:date="2025-01-24T22:47:00Z">
        <w:r w:rsidR="00C10C90" w:rsidRPr="00CD16CE">
          <w:rPr>
            <w:rFonts w:eastAsia="DengXian"/>
            <w:lang w:eastAsia="en-GB"/>
          </w:rPr>
          <w:t xml:space="preserve">update </w:t>
        </w:r>
      </w:ins>
      <w:ins w:id="32" w:author="Huawei" w:date="2025-02-18T18:56:00Z">
        <w:r w:rsidR="007F378F" w:rsidRPr="00CD16CE">
          <w:rPr>
            <w:rFonts w:eastAsia="DengXian"/>
            <w:lang w:eastAsia="en-GB"/>
          </w:rPr>
          <w:t xml:space="preserve">the </w:t>
        </w:r>
      </w:ins>
      <w:ins w:id="33" w:author="LTHM2" w:date="2025-01-23T16:50:00Z">
        <w:r w:rsidR="005C7F83" w:rsidRPr="00CD16CE">
          <w:rPr>
            <w:rFonts w:eastAsia="DengXian"/>
            <w:lang w:eastAsia="en-GB"/>
          </w:rPr>
          <w:t xml:space="preserve">SMF about a change </w:t>
        </w:r>
      </w:ins>
      <w:ins w:id="34" w:author="LTHM2" w:date="2025-01-23T16:51:00Z">
        <w:r w:rsidR="00F30F4E" w:rsidRPr="00CD16CE">
          <w:rPr>
            <w:rFonts w:eastAsia="DengXian"/>
            <w:lang w:eastAsia="en-GB"/>
          </w:rPr>
          <w:t xml:space="preserve">of support of </w:t>
        </w:r>
      </w:ins>
      <w:ins w:id="35" w:author="Huawei2" w:date="2025-01-30T17:38:00Z">
        <w:r w:rsidR="00CD7C28" w:rsidRPr="00CD16CE">
          <w:rPr>
            <w:rFonts w:eastAsia="DengXian"/>
            <w:lang w:eastAsia="en-GB"/>
          </w:rPr>
          <w:t>the</w:t>
        </w:r>
      </w:ins>
      <w:ins w:id="36" w:author="LTHM2" w:date="2025-01-23T16:51:00Z">
        <w:r w:rsidR="00F30F4E" w:rsidRPr="00CD16CE">
          <w:rPr>
            <w:rFonts w:eastAsia="DengXian"/>
            <w:lang w:eastAsia="en-GB"/>
          </w:rPr>
          <w:t xml:space="preserve"> QoS monitoring feature (by all NG RAN nodes in an area</w:t>
        </w:r>
      </w:ins>
      <w:ins w:id="37" w:author="LTHM2" w:date="2025-01-23T16:52:00Z">
        <w:r w:rsidR="00F30336" w:rsidRPr="00CD16CE">
          <w:rPr>
            <w:rFonts w:eastAsia="DengXian"/>
            <w:lang w:eastAsia="en-GB"/>
          </w:rPr>
          <w:t>)</w:t>
        </w:r>
      </w:ins>
      <w:ins w:id="38" w:author="Huawei3" w:date="2025-02-19T15:05:00Z">
        <w:r w:rsidR="00AF1B8A" w:rsidRPr="00CD16CE">
          <w:rPr>
            <w:rFonts w:eastAsia="DengXian"/>
            <w:lang w:eastAsia="en-GB"/>
          </w:rPr>
          <w:t xml:space="preserve"> when </w:t>
        </w:r>
      </w:ins>
      <w:ins w:id="39" w:author="Huawei3" w:date="2025-02-19T15:07:00Z">
        <w:r w:rsidR="00AF1B8A" w:rsidRPr="00CD16CE">
          <w:rPr>
            <w:rFonts w:eastAsia="DengXian"/>
            <w:lang w:eastAsia="en-GB"/>
          </w:rPr>
          <w:t>the change is happening outside of the</w:t>
        </w:r>
      </w:ins>
      <w:ins w:id="40" w:author="Huawei3" w:date="2025-02-19T15:06:00Z">
        <w:r w:rsidR="00AF1B8A" w:rsidRPr="00CD16CE">
          <w:rPr>
            <w:rFonts w:eastAsia="DengXian"/>
            <w:lang w:eastAsia="en-GB"/>
          </w:rPr>
          <w:t xml:space="preserve"> UE mobility procedures</w:t>
        </w:r>
      </w:ins>
      <w:ins w:id="41" w:author="Huawei" w:date="2025-02-18T19:31:00Z">
        <w:r w:rsidR="00167110" w:rsidRPr="00CD16CE">
          <w:rPr>
            <w:rFonts w:eastAsia="DengXian"/>
            <w:lang w:eastAsia="en-GB"/>
          </w:rPr>
          <w:t>.</w:t>
        </w:r>
      </w:ins>
      <w:ins w:id="42" w:author="Huawei2" w:date="2025-01-30T17:38:00Z">
        <w:r w:rsidR="00CD7C28" w:rsidRPr="00CD16CE">
          <w:rPr>
            <w:rFonts w:eastAsia="DengXian"/>
            <w:lang w:eastAsia="en-GB"/>
          </w:rPr>
          <w:t xml:space="preserve"> </w:t>
        </w:r>
      </w:ins>
      <w:ins w:id="43" w:author="Huawei3" w:date="2025-02-19T15:09:00Z">
        <w:r w:rsidR="00AF1B8A" w:rsidRPr="00CD16CE">
          <w:rPr>
            <w:rFonts w:eastAsia="DengXian"/>
            <w:lang w:eastAsia="en-GB"/>
          </w:rPr>
          <w:t xml:space="preserve">As AF logic </w:t>
        </w:r>
      </w:ins>
      <w:ins w:id="44" w:author="Huawei3" w:date="2025-02-20T14:06:00Z">
        <w:r w:rsidR="00FC1253">
          <w:rPr>
            <w:rFonts w:eastAsia="DengXian"/>
            <w:lang w:eastAsia="en-GB"/>
          </w:rPr>
          <w:t xml:space="preserve">can </w:t>
        </w:r>
      </w:ins>
      <w:ins w:id="45" w:author="Huawei3" w:date="2025-02-19T15:09:00Z">
        <w:r w:rsidR="00AF1B8A" w:rsidRPr="00CD16CE">
          <w:rPr>
            <w:rFonts w:eastAsia="DengXian"/>
            <w:lang w:eastAsia="en-GB"/>
          </w:rPr>
          <w:t>depend on the QoS monitoring reports, t</w:t>
        </w:r>
      </w:ins>
      <w:ins w:id="46" w:author="Huawei" w:date="2025-02-18T19:32:00Z">
        <w:r w:rsidR="00167110" w:rsidRPr="00CD16CE">
          <w:rPr>
            <w:rFonts w:eastAsia="DengXian"/>
            <w:lang w:eastAsia="en-GB"/>
          </w:rPr>
          <w:t xml:space="preserve">he </w:t>
        </w:r>
      </w:ins>
      <w:ins w:id="47" w:author="Huawei" w:date="2025-02-18T19:36:00Z">
        <w:r w:rsidR="00167110" w:rsidRPr="00CD16CE">
          <w:rPr>
            <w:rFonts w:eastAsia="DengXian"/>
            <w:lang w:eastAsia="en-GB"/>
          </w:rPr>
          <w:t>change</w:t>
        </w:r>
      </w:ins>
      <w:ins w:id="48" w:author="Huawei" w:date="2025-02-18T19:32:00Z">
        <w:r w:rsidR="00167110" w:rsidRPr="00CD16CE">
          <w:rPr>
            <w:rFonts w:eastAsia="DengXian"/>
            <w:lang w:eastAsia="en-GB"/>
          </w:rPr>
          <w:t xml:space="preserve"> </w:t>
        </w:r>
      </w:ins>
      <w:ins w:id="49" w:author="Huawei" w:date="2025-02-18T19:35:00Z">
        <w:r w:rsidR="00167110" w:rsidRPr="00CD16CE">
          <w:rPr>
            <w:rFonts w:eastAsia="DengXian"/>
            <w:lang w:eastAsia="en-GB"/>
          </w:rPr>
          <w:t>from suppo</w:t>
        </w:r>
      </w:ins>
      <w:ins w:id="50" w:author="Huawei" w:date="2025-02-18T19:36:00Z">
        <w:r w:rsidR="00167110" w:rsidRPr="00CD16CE">
          <w:rPr>
            <w:rFonts w:eastAsia="DengXian"/>
            <w:lang w:eastAsia="en-GB"/>
          </w:rPr>
          <w:t>rt of QoS monitoring to no support of QoS monitoring</w:t>
        </w:r>
      </w:ins>
      <w:ins w:id="51" w:author="Huawei" w:date="2025-02-18T19:37:00Z">
        <w:r w:rsidR="00167110" w:rsidRPr="00CD16CE">
          <w:rPr>
            <w:rFonts w:eastAsia="DengXian"/>
            <w:lang w:eastAsia="en-GB"/>
          </w:rPr>
          <w:t xml:space="preserve"> is more </w:t>
        </w:r>
      </w:ins>
      <w:ins w:id="52" w:author="Huawei" w:date="2025-02-18T19:39:00Z">
        <w:r w:rsidR="00A9310D" w:rsidRPr="00CD16CE">
          <w:rPr>
            <w:rFonts w:eastAsia="DengXian"/>
            <w:lang w:eastAsia="en-GB"/>
          </w:rPr>
          <w:t xml:space="preserve">important </w:t>
        </w:r>
      </w:ins>
      <w:ins w:id="53" w:author="Huawei3" w:date="2025-02-19T15:09:00Z">
        <w:r w:rsidR="00AF1B8A" w:rsidRPr="00CD16CE">
          <w:rPr>
            <w:rFonts w:eastAsia="DengXian"/>
            <w:lang w:eastAsia="en-GB"/>
          </w:rPr>
          <w:t xml:space="preserve">to </w:t>
        </w:r>
      </w:ins>
      <w:ins w:id="54" w:author="Huawei3" w:date="2025-02-19T15:12:00Z">
        <w:r w:rsidR="00812413" w:rsidRPr="00CD16CE">
          <w:rPr>
            <w:rFonts w:eastAsia="DengXian"/>
            <w:lang w:eastAsia="en-GB"/>
          </w:rPr>
          <w:t>notify</w:t>
        </w:r>
      </w:ins>
      <w:ins w:id="55" w:author="Huawei3" w:date="2025-02-19T15:09:00Z">
        <w:r w:rsidR="00AF1B8A" w:rsidRPr="00CD16CE">
          <w:rPr>
            <w:rFonts w:eastAsia="DengXian"/>
            <w:lang w:eastAsia="en-GB"/>
          </w:rPr>
          <w:t xml:space="preserve"> </w:t>
        </w:r>
      </w:ins>
      <w:ins w:id="56" w:author="Huawei" w:date="2025-02-18T19:37:00Z">
        <w:r w:rsidR="00167110" w:rsidRPr="00CD16CE">
          <w:rPr>
            <w:rFonts w:eastAsia="DengXian"/>
            <w:lang w:eastAsia="en-GB"/>
          </w:rPr>
          <w:t xml:space="preserve">than the change </w:t>
        </w:r>
      </w:ins>
      <w:ins w:id="57" w:author="Huawei3" w:date="2025-02-19T15:10:00Z">
        <w:r w:rsidR="00AF1B8A" w:rsidRPr="00CD16CE">
          <w:rPr>
            <w:rFonts w:eastAsia="DengXian"/>
            <w:lang w:eastAsia="en-GB"/>
          </w:rPr>
          <w:t xml:space="preserve">in the other direction </w:t>
        </w:r>
      </w:ins>
      <w:ins w:id="58" w:author="Huawei3" w:date="2025-02-19T15:08:00Z">
        <w:r w:rsidR="00AF1B8A" w:rsidRPr="00CD16CE">
          <w:rPr>
            <w:rFonts w:eastAsia="DengXian"/>
            <w:lang w:eastAsia="en-GB"/>
          </w:rPr>
          <w:t xml:space="preserve">and </w:t>
        </w:r>
      </w:ins>
      <w:ins w:id="59" w:author="Huawei3" w:date="2025-02-20T14:09:00Z">
        <w:r w:rsidR="00FC1253">
          <w:rPr>
            <w:rFonts w:eastAsia="DengXian"/>
            <w:lang w:eastAsia="en-GB"/>
          </w:rPr>
          <w:t xml:space="preserve">is </w:t>
        </w:r>
      </w:ins>
      <w:ins w:id="60" w:author="Huawei3" w:date="2025-02-19T15:10:00Z">
        <w:r w:rsidR="00AF1B8A" w:rsidRPr="00CD16CE">
          <w:rPr>
            <w:rFonts w:eastAsia="DengXian"/>
            <w:lang w:eastAsia="en-GB"/>
          </w:rPr>
          <w:t xml:space="preserve">therefore </w:t>
        </w:r>
      </w:ins>
      <w:ins w:id="61" w:author="Huawei3" w:date="2025-02-20T14:09:00Z">
        <w:r w:rsidR="00FC1253">
          <w:rPr>
            <w:rFonts w:eastAsia="DengXian"/>
            <w:lang w:eastAsia="en-GB"/>
          </w:rPr>
          <w:t xml:space="preserve">expected to </w:t>
        </w:r>
      </w:ins>
      <w:ins w:id="62" w:author="Huawei3" w:date="2025-02-19T15:12:00Z">
        <w:r w:rsidR="00812413" w:rsidRPr="00CD16CE">
          <w:rPr>
            <w:rFonts w:eastAsia="DengXian"/>
            <w:lang w:eastAsia="en-GB"/>
          </w:rPr>
          <w:t>take place</w:t>
        </w:r>
      </w:ins>
      <w:ins w:id="63" w:author="Huawei3" w:date="2025-02-19T15:10:00Z">
        <w:r w:rsidR="00AF1B8A" w:rsidRPr="00CD16CE">
          <w:rPr>
            <w:rFonts w:eastAsia="DengXian"/>
            <w:lang w:eastAsia="en-GB"/>
          </w:rPr>
          <w:t xml:space="preserve"> in a time</w:t>
        </w:r>
      </w:ins>
      <w:ins w:id="64" w:author="Huawei3" w:date="2025-02-19T15:11:00Z">
        <w:r w:rsidR="00AF1B8A" w:rsidRPr="00CD16CE">
          <w:rPr>
            <w:rFonts w:eastAsia="DengXian"/>
            <w:lang w:eastAsia="en-GB"/>
          </w:rPr>
          <w:t>ly manner</w:t>
        </w:r>
      </w:ins>
      <w:ins w:id="65" w:author="LTHM2" w:date="2025-01-23T16:51:00Z">
        <w:r w:rsidR="00F30F4E" w:rsidRPr="00CD16CE">
          <w:rPr>
            <w:rFonts w:eastAsia="DengXian"/>
            <w:lang w:eastAsia="en-GB"/>
          </w:rPr>
          <w:t>.</w:t>
        </w:r>
      </w:ins>
    </w:p>
    <w:p w14:paraId="139FFB5C" w14:textId="77777777" w:rsidR="002545BA" w:rsidRPr="00CD16CE" w:rsidRDefault="002545BA" w:rsidP="002545BA">
      <w:pPr>
        <w:overflowPunct w:val="0"/>
        <w:autoSpaceDE w:val="0"/>
        <w:autoSpaceDN w:val="0"/>
        <w:adjustRightInd w:val="0"/>
        <w:textAlignment w:val="baseline"/>
        <w:rPr>
          <w:rFonts w:eastAsia="DengXian"/>
          <w:lang w:eastAsia="en-GB"/>
        </w:rPr>
      </w:pPr>
      <w:r w:rsidRPr="00CD16CE">
        <w:rPr>
          <w:rFonts w:eastAsia="DengXian"/>
          <w:lang w:eastAsia="en-GB"/>
        </w:rPr>
        <w:t>The following clauses describe the QoS monitoring parameters which can be measured and any specific actions or constraints for their measurement.</w:t>
      </w:r>
    </w:p>
    <w:p w14:paraId="7B7ABB7B" w14:textId="24451E00" w:rsidR="002545BA" w:rsidRPr="002545BA" w:rsidRDefault="002545BA" w:rsidP="002545BA">
      <w:pPr>
        <w:keepLines/>
        <w:overflowPunct w:val="0"/>
        <w:autoSpaceDE w:val="0"/>
        <w:autoSpaceDN w:val="0"/>
        <w:adjustRightInd w:val="0"/>
        <w:ind w:left="1135" w:hanging="851"/>
        <w:textAlignment w:val="baseline"/>
        <w:rPr>
          <w:rFonts w:eastAsia="DengXian"/>
          <w:lang w:eastAsia="en-GB"/>
        </w:rPr>
      </w:pPr>
      <w:r w:rsidRPr="00CD16CE">
        <w:rPr>
          <w:rFonts w:eastAsia="DengXian"/>
          <w:lang w:eastAsia="en-GB"/>
        </w:rPr>
        <w:t>NOTE</w:t>
      </w:r>
      <w:ins w:id="66" w:author="LTHM2" w:date="2025-01-23T16:46:00Z">
        <w:r w:rsidR="00956A60" w:rsidRPr="00CD16CE">
          <w:rPr>
            <w:rFonts w:eastAsia="DengXian"/>
            <w:lang w:eastAsia="en-GB"/>
          </w:rPr>
          <w:t xml:space="preserve"> 2</w:t>
        </w:r>
      </w:ins>
      <w:r w:rsidRPr="00CD16CE">
        <w:rPr>
          <w:rFonts w:eastAsia="DengXian"/>
          <w:lang w:eastAsia="en-GB"/>
        </w:rPr>
        <w:t>:</w:t>
      </w:r>
      <w:r w:rsidRPr="00CD16CE">
        <w:rPr>
          <w:rFonts w:eastAsia="DengXian"/>
          <w:lang w:eastAsia="en-GB"/>
        </w:rPr>
        <w:tab/>
        <w:t xml:space="preserve">The QoS monitoring parameter which can be measured are parameters which describe the QoS experienced in the 5GS by the application, </w:t>
      </w:r>
      <w:proofErr w:type="gramStart"/>
      <w:r w:rsidRPr="00CD16CE">
        <w:rPr>
          <w:rFonts w:eastAsia="DengXian"/>
          <w:lang w:eastAsia="en-GB"/>
        </w:rPr>
        <w:t>i.e.</w:t>
      </w:r>
      <w:proofErr w:type="gramEnd"/>
      <w:r w:rsidRPr="00CD16CE">
        <w:rPr>
          <w:rFonts w:eastAsia="DengXian"/>
          <w:lang w:eastAsia="en-GB"/>
        </w:rPr>
        <w:t xml:space="preserve"> they are not restricted to the 5G QoS Parameters defined in</w:t>
      </w:r>
      <w:r w:rsidRPr="002545BA">
        <w:rPr>
          <w:rFonts w:eastAsia="DengXian"/>
          <w:lang w:eastAsia="en-GB"/>
        </w:rPr>
        <w:t xml:space="preserve"> clause 5.7.2.</w:t>
      </w: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B3CF1" w14:textId="77777777" w:rsidR="00561DC0" w:rsidRDefault="00561DC0">
      <w:r>
        <w:separator/>
      </w:r>
    </w:p>
  </w:endnote>
  <w:endnote w:type="continuationSeparator" w:id="0">
    <w:p w14:paraId="162385DA" w14:textId="77777777" w:rsidR="00561DC0" w:rsidRDefault="0056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156C" w14:textId="77777777" w:rsidR="00561DC0" w:rsidRDefault="00561DC0">
      <w:r>
        <w:separator/>
      </w:r>
    </w:p>
  </w:footnote>
  <w:footnote w:type="continuationSeparator" w:id="0">
    <w:p w14:paraId="6C25B0EA" w14:textId="77777777" w:rsidR="00561DC0" w:rsidRDefault="00561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zte">
    <w15:presenceInfo w15:providerId="None" w15:userId="zte"/>
  </w15:person>
  <w15:person w15:author="Huawei2">
    <w15:presenceInfo w15:providerId="None" w15:userId="Huawei2"/>
  </w15:person>
  <w15:person w15:author="Huawei">
    <w15:presenceInfo w15:providerId="None" w15:userId="Huawei"/>
  </w15:person>
  <w15:person w15:author="zte-v2">
    <w15:presenceInfo w15:providerId="None" w15:userId="zte-v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D77"/>
    <w:rsid w:val="00045D2F"/>
    <w:rsid w:val="00064207"/>
    <w:rsid w:val="000715BD"/>
    <w:rsid w:val="000750AA"/>
    <w:rsid w:val="000A6394"/>
    <w:rsid w:val="000B7FED"/>
    <w:rsid w:val="000C038A"/>
    <w:rsid w:val="000C6598"/>
    <w:rsid w:val="000D44B3"/>
    <w:rsid w:val="000E3290"/>
    <w:rsid w:val="000E6538"/>
    <w:rsid w:val="00112C49"/>
    <w:rsid w:val="001202FC"/>
    <w:rsid w:val="00145D43"/>
    <w:rsid w:val="00150E80"/>
    <w:rsid w:val="00167110"/>
    <w:rsid w:val="00192C46"/>
    <w:rsid w:val="001A08B3"/>
    <w:rsid w:val="001A7B60"/>
    <w:rsid w:val="001B52F0"/>
    <w:rsid w:val="001B7A65"/>
    <w:rsid w:val="001C1799"/>
    <w:rsid w:val="001D180B"/>
    <w:rsid w:val="001D39BB"/>
    <w:rsid w:val="001D7B95"/>
    <w:rsid w:val="001E41F3"/>
    <w:rsid w:val="00206B47"/>
    <w:rsid w:val="0022150B"/>
    <w:rsid w:val="00226CF1"/>
    <w:rsid w:val="002373D5"/>
    <w:rsid w:val="00246A88"/>
    <w:rsid w:val="002545BA"/>
    <w:rsid w:val="0026004D"/>
    <w:rsid w:val="002640DD"/>
    <w:rsid w:val="00264ABE"/>
    <w:rsid w:val="00275D12"/>
    <w:rsid w:val="00284FEB"/>
    <w:rsid w:val="002860C4"/>
    <w:rsid w:val="00291B6D"/>
    <w:rsid w:val="002B5741"/>
    <w:rsid w:val="002B5FB2"/>
    <w:rsid w:val="002B6EFC"/>
    <w:rsid w:val="002E472E"/>
    <w:rsid w:val="002F11BD"/>
    <w:rsid w:val="002F1F66"/>
    <w:rsid w:val="002F367F"/>
    <w:rsid w:val="00305409"/>
    <w:rsid w:val="003055E4"/>
    <w:rsid w:val="00334E28"/>
    <w:rsid w:val="003609EF"/>
    <w:rsid w:val="0036231A"/>
    <w:rsid w:val="00374DD4"/>
    <w:rsid w:val="003D0347"/>
    <w:rsid w:val="003E1A36"/>
    <w:rsid w:val="00404C40"/>
    <w:rsid w:val="00410371"/>
    <w:rsid w:val="00413B45"/>
    <w:rsid w:val="0041706F"/>
    <w:rsid w:val="004242F1"/>
    <w:rsid w:val="004245FD"/>
    <w:rsid w:val="00424B69"/>
    <w:rsid w:val="00437143"/>
    <w:rsid w:val="00445D79"/>
    <w:rsid w:val="00465397"/>
    <w:rsid w:val="00492C0D"/>
    <w:rsid w:val="004B75B7"/>
    <w:rsid w:val="004D5EE9"/>
    <w:rsid w:val="004F2DD9"/>
    <w:rsid w:val="00510BF2"/>
    <w:rsid w:val="005141D9"/>
    <w:rsid w:val="00514A09"/>
    <w:rsid w:val="0051580D"/>
    <w:rsid w:val="00522C99"/>
    <w:rsid w:val="00547111"/>
    <w:rsid w:val="00561DC0"/>
    <w:rsid w:val="00592D74"/>
    <w:rsid w:val="005B3565"/>
    <w:rsid w:val="005C42D4"/>
    <w:rsid w:val="005C56D7"/>
    <w:rsid w:val="005C7F83"/>
    <w:rsid w:val="005E2C44"/>
    <w:rsid w:val="00601952"/>
    <w:rsid w:val="0060361E"/>
    <w:rsid w:val="00621188"/>
    <w:rsid w:val="006257ED"/>
    <w:rsid w:val="006305F5"/>
    <w:rsid w:val="0065296A"/>
    <w:rsid w:val="00653DE4"/>
    <w:rsid w:val="00665C47"/>
    <w:rsid w:val="0068283D"/>
    <w:rsid w:val="00691EBB"/>
    <w:rsid w:val="00695808"/>
    <w:rsid w:val="006B46FB"/>
    <w:rsid w:val="006C1820"/>
    <w:rsid w:val="006C2EEE"/>
    <w:rsid w:val="006E21FB"/>
    <w:rsid w:val="00705EB4"/>
    <w:rsid w:val="00714759"/>
    <w:rsid w:val="007255F7"/>
    <w:rsid w:val="00736813"/>
    <w:rsid w:val="00750B22"/>
    <w:rsid w:val="00787B24"/>
    <w:rsid w:val="00792342"/>
    <w:rsid w:val="007935E8"/>
    <w:rsid w:val="007977A8"/>
    <w:rsid w:val="007B512A"/>
    <w:rsid w:val="007C0479"/>
    <w:rsid w:val="007C2097"/>
    <w:rsid w:val="007D303B"/>
    <w:rsid w:val="007D6A07"/>
    <w:rsid w:val="007F378F"/>
    <w:rsid w:val="007F7259"/>
    <w:rsid w:val="007F7A8E"/>
    <w:rsid w:val="00801575"/>
    <w:rsid w:val="008040A8"/>
    <w:rsid w:val="00812413"/>
    <w:rsid w:val="008279FA"/>
    <w:rsid w:val="0083473C"/>
    <w:rsid w:val="008626E7"/>
    <w:rsid w:val="008673AD"/>
    <w:rsid w:val="00867CD7"/>
    <w:rsid w:val="00870EE7"/>
    <w:rsid w:val="00874322"/>
    <w:rsid w:val="0088257F"/>
    <w:rsid w:val="008863B9"/>
    <w:rsid w:val="008A45A6"/>
    <w:rsid w:val="008B3B70"/>
    <w:rsid w:val="008C4FA6"/>
    <w:rsid w:val="008C64BF"/>
    <w:rsid w:val="008D3CCC"/>
    <w:rsid w:val="008F3789"/>
    <w:rsid w:val="008F686C"/>
    <w:rsid w:val="00903CD8"/>
    <w:rsid w:val="009148DE"/>
    <w:rsid w:val="009320DC"/>
    <w:rsid w:val="00941E30"/>
    <w:rsid w:val="00951011"/>
    <w:rsid w:val="00956A60"/>
    <w:rsid w:val="0097384A"/>
    <w:rsid w:val="009777D9"/>
    <w:rsid w:val="00982C8F"/>
    <w:rsid w:val="009874B8"/>
    <w:rsid w:val="00991B88"/>
    <w:rsid w:val="009A5753"/>
    <w:rsid w:val="009A579D"/>
    <w:rsid w:val="009A5CA1"/>
    <w:rsid w:val="009B3FF0"/>
    <w:rsid w:val="009E3297"/>
    <w:rsid w:val="009E7C8F"/>
    <w:rsid w:val="009F734F"/>
    <w:rsid w:val="00A11F08"/>
    <w:rsid w:val="00A15F99"/>
    <w:rsid w:val="00A246B6"/>
    <w:rsid w:val="00A2637A"/>
    <w:rsid w:val="00A423D9"/>
    <w:rsid w:val="00A47E70"/>
    <w:rsid w:val="00A50CF0"/>
    <w:rsid w:val="00A524EB"/>
    <w:rsid w:val="00A5457F"/>
    <w:rsid w:val="00A7671C"/>
    <w:rsid w:val="00A9310D"/>
    <w:rsid w:val="00AA2CBC"/>
    <w:rsid w:val="00AC27F1"/>
    <w:rsid w:val="00AC5820"/>
    <w:rsid w:val="00AD1CD8"/>
    <w:rsid w:val="00AF1B8A"/>
    <w:rsid w:val="00B2514A"/>
    <w:rsid w:val="00B258BB"/>
    <w:rsid w:val="00B40431"/>
    <w:rsid w:val="00B5774B"/>
    <w:rsid w:val="00B67B97"/>
    <w:rsid w:val="00B7793B"/>
    <w:rsid w:val="00B968C8"/>
    <w:rsid w:val="00B97217"/>
    <w:rsid w:val="00BA3EC5"/>
    <w:rsid w:val="00BA51D9"/>
    <w:rsid w:val="00BB5DFC"/>
    <w:rsid w:val="00BC13FC"/>
    <w:rsid w:val="00BD279D"/>
    <w:rsid w:val="00BD6BB8"/>
    <w:rsid w:val="00C0230A"/>
    <w:rsid w:val="00C10C90"/>
    <w:rsid w:val="00C22E84"/>
    <w:rsid w:val="00C66BA2"/>
    <w:rsid w:val="00C70DA0"/>
    <w:rsid w:val="00C80D00"/>
    <w:rsid w:val="00C870F6"/>
    <w:rsid w:val="00C95985"/>
    <w:rsid w:val="00CC5026"/>
    <w:rsid w:val="00CC68D0"/>
    <w:rsid w:val="00CD16CE"/>
    <w:rsid w:val="00CD2871"/>
    <w:rsid w:val="00CD3839"/>
    <w:rsid w:val="00CD6515"/>
    <w:rsid w:val="00CD7C28"/>
    <w:rsid w:val="00D03F9A"/>
    <w:rsid w:val="00D04424"/>
    <w:rsid w:val="00D06D51"/>
    <w:rsid w:val="00D2077B"/>
    <w:rsid w:val="00D24991"/>
    <w:rsid w:val="00D464C3"/>
    <w:rsid w:val="00D50255"/>
    <w:rsid w:val="00D66520"/>
    <w:rsid w:val="00D8468D"/>
    <w:rsid w:val="00D84AE9"/>
    <w:rsid w:val="00D86E91"/>
    <w:rsid w:val="00D92ADC"/>
    <w:rsid w:val="00DA1E41"/>
    <w:rsid w:val="00DD2DEE"/>
    <w:rsid w:val="00DD3AA7"/>
    <w:rsid w:val="00DE34CF"/>
    <w:rsid w:val="00E13F3D"/>
    <w:rsid w:val="00E22888"/>
    <w:rsid w:val="00E31307"/>
    <w:rsid w:val="00E34898"/>
    <w:rsid w:val="00E37CCC"/>
    <w:rsid w:val="00E50C5D"/>
    <w:rsid w:val="00EB09B7"/>
    <w:rsid w:val="00ED2478"/>
    <w:rsid w:val="00EE01D5"/>
    <w:rsid w:val="00EE7D7C"/>
    <w:rsid w:val="00F162A3"/>
    <w:rsid w:val="00F229AB"/>
    <w:rsid w:val="00F25D98"/>
    <w:rsid w:val="00F300FB"/>
    <w:rsid w:val="00F30336"/>
    <w:rsid w:val="00F30F4E"/>
    <w:rsid w:val="00F60373"/>
    <w:rsid w:val="00F7090F"/>
    <w:rsid w:val="00F753E5"/>
    <w:rsid w:val="00F938A3"/>
    <w:rsid w:val="00FA22A5"/>
    <w:rsid w:val="00FB6386"/>
    <w:rsid w:val="00FC1253"/>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C1820"/>
    <w:rPr>
      <w:rFonts w:ascii="Times New Roman" w:hAnsi="Times New Roman"/>
      <w:lang w:val="en-GB" w:eastAsia="en-US"/>
    </w:rPr>
  </w:style>
  <w:style w:type="character" w:customStyle="1" w:styleId="NOZchn">
    <w:name w:val="NO Zchn"/>
    <w:link w:val="NO"/>
    <w:rsid w:val="00F753E5"/>
    <w:rPr>
      <w:rFonts w:ascii="Times New Roman" w:hAnsi="Times New Roman"/>
      <w:lang w:val="en-GB" w:eastAsia="en-US"/>
    </w:rPr>
  </w:style>
  <w:style w:type="character" w:customStyle="1" w:styleId="B1Char">
    <w:name w:val="B1 Char"/>
    <w:link w:val="B1"/>
    <w:rsid w:val="00514A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9707F-B602-4743-BD44-720C99512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2025-02-20T12:11:00Z</dcterms:created>
  <dcterms:modified xsi:type="dcterms:W3CDTF">2025-02-20T12:11:00Z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1736752657</vt:lpwstr>
  </property>
</Properties>
</file>